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375BE" w14:textId="36F0BDA7" w:rsidR="00E805A4" w:rsidRDefault="00E805A4" w:rsidP="00E805A4">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6625DF">
        <w:rPr>
          <w:rFonts w:cs="Arial"/>
          <w:b/>
          <w:noProof/>
          <w:sz w:val="24"/>
        </w:rPr>
        <w:t>5478</w:t>
      </w:r>
    </w:p>
    <w:p w14:paraId="66E8BAAF" w14:textId="1A1E857C" w:rsidR="00E805A4" w:rsidRDefault="00E805A4" w:rsidP="00E805A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S2-2202203)</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2387B3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675F">
        <w:rPr>
          <w:rFonts w:ascii="Arial" w:hAnsi="Arial" w:cs="Arial"/>
          <w:b/>
        </w:rPr>
        <w:t>Update to solution 12</w:t>
      </w:r>
    </w:p>
    <w:p w14:paraId="53BDF6F3" w14:textId="77777777" w:rsidR="00FA675F" w:rsidRDefault="00FA675F" w:rsidP="00FA675F">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7A6D109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675F" w:rsidRPr="00CB642F">
        <w:rPr>
          <w:rFonts w:ascii="Arial" w:hAnsi="Arial" w:cs="Arial"/>
          <w:i/>
        </w:rPr>
        <w:t>Update to solution 12</w:t>
      </w:r>
    </w:p>
    <w:p w14:paraId="67FE0861" w14:textId="010D71D5" w:rsidR="0073440A" w:rsidRDefault="00974A70" w:rsidP="0073440A">
      <w:pPr>
        <w:pStyle w:val="Heading1"/>
      </w:pPr>
      <w:r>
        <w:t>1</w:t>
      </w:r>
      <w:r w:rsidR="00007082">
        <w:tab/>
      </w:r>
      <w:r w:rsidR="0073440A">
        <w:t>Discussion</w:t>
      </w:r>
    </w:p>
    <w:p w14:paraId="106B6269" w14:textId="26B0A7CC" w:rsidR="00007082" w:rsidRPr="00007082" w:rsidRDefault="00CB642F" w:rsidP="00007082">
      <w:r>
        <w:t>Void</w:t>
      </w:r>
    </w:p>
    <w:p w14:paraId="30E59ADC" w14:textId="0774D656" w:rsidR="0073440A" w:rsidRDefault="003E5F05" w:rsidP="0073440A">
      <w:pPr>
        <w:pStyle w:val="Heading1"/>
      </w:pPr>
      <w:r>
        <w:t>2</w:t>
      </w:r>
      <w:r w:rsidR="0073440A">
        <w:t xml:space="preserve"> Proposal</w:t>
      </w:r>
    </w:p>
    <w:p w14:paraId="23EDC341" w14:textId="4E33F65C" w:rsidR="00FA675F" w:rsidRDefault="00FA675F" w:rsidP="00FA675F">
      <w:pPr>
        <w:rPr>
          <w:rFonts w:ascii="Arial" w:hAnsi="Arial" w:cs="Arial"/>
          <w:b/>
        </w:rPr>
      </w:pPr>
      <w:bookmarkStart w:id="2" w:name="_Hlk513714389"/>
      <w:r>
        <w:rPr>
          <w:rFonts w:ascii="Arial" w:hAnsi="Arial" w:cs="Arial"/>
          <w:b/>
        </w:rPr>
        <w:t>It is proposed to update TR 23.700-017 as follows</w:t>
      </w:r>
    </w:p>
    <w:p w14:paraId="59245482" w14:textId="77777777" w:rsidR="00F53840" w:rsidRPr="00977F24" w:rsidRDefault="00F53840" w:rsidP="00F53840">
      <w:pPr>
        <w:pStyle w:val="Heading2"/>
      </w:pPr>
      <w:bookmarkStart w:id="3" w:name="_Toc100846807"/>
      <w:bookmarkStart w:id="4" w:name="_Toc100846952"/>
      <w:bookmarkStart w:id="5" w:name="_Toc100993714"/>
      <w:bookmarkStart w:id="6" w:name="_Toc97155745"/>
      <w:r w:rsidRPr="00977F24">
        <w:rPr>
          <w:lang w:eastAsia="zh-CN"/>
        </w:rPr>
        <w:t>6.12</w:t>
      </w:r>
      <w:r w:rsidRPr="00977F24">
        <w:rPr>
          <w:lang w:eastAsia="ko-KR"/>
        </w:rPr>
        <w:tab/>
      </w:r>
      <w:r w:rsidRPr="00977F24">
        <w:t>Solution</w:t>
      </w:r>
      <w:r w:rsidRPr="00977F24">
        <w:rPr>
          <w:lang w:eastAsia="zh-CN"/>
        </w:rPr>
        <w:t xml:space="preserve"> 12</w:t>
      </w:r>
      <w:r w:rsidRPr="00977F24">
        <w:t xml:space="preserve">: slice related TNGF selection </w:t>
      </w:r>
      <w:r w:rsidRPr="00977F24">
        <w:rPr>
          <w:lang w:eastAsia="zh-CN"/>
        </w:rPr>
        <w:t>for WLAN access</w:t>
      </w:r>
      <w:bookmarkEnd w:id="3"/>
      <w:bookmarkEnd w:id="4"/>
      <w:bookmarkEnd w:id="5"/>
    </w:p>
    <w:p w14:paraId="61CAF670" w14:textId="77777777" w:rsidR="00F53840" w:rsidRPr="00977F24" w:rsidRDefault="00F53840" w:rsidP="00F53840">
      <w:pPr>
        <w:pStyle w:val="Heading3"/>
      </w:pPr>
      <w:bookmarkStart w:id="7" w:name="_Toc97155744"/>
      <w:bookmarkStart w:id="8" w:name="_Toc100846808"/>
      <w:bookmarkStart w:id="9" w:name="_Toc100846953"/>
      <w:bookmarkStart w:id="10" w:name="_Toc100993715"/>
      <w:r w:rsidRPr="00977F24">
        <w:t>6.12.1</w:t>
      </w:r>
      <w:r w:rsidRPr="00977F24">
        <w:tab/>
        <w:t>Description</w:t>
      </w:r>
      <w:bookmarkEnd w:id="7"/>
      <w:bookmarkEnd w:id="8"/>
      <w:bookmarkEnd w:id="9"/>
      <w:bookmarkEnd w:id="10"/>
    </w:p>
    <w:p w14:paraId="425D0027" w14:textId="77777777" w:rsidR="00F53840" w:rsidRPr="00977F24" w:rsidRDefault="00F53840" w:rsidP="00F53840">
      <w:r w:rsidRPr="00977F24">
        <w:t>The solution addresses slice related TNGF selection for WLAN access. Other types of non-3GPP access are not covered by this solution.</w:t>
      </w:r>
    </w:p>
    <w:p w14:paraId="04DBAD5E" w14:textId="77777777" w:rsidR="00F53840" w:rsidRPr="00977F24" w:rsidRDefault="00F53840" w:rsidP="00F53840">
      <w:r w:rsidRPr="00977F24">
        <w:t>Current (Rel-17) clause 6.3.12 of TS</w:t>
      </w:r>
      <w:r>
        <w:t> </w:t>
      </w:r>
      <w:r w:rsidRPr="00977F24">
        <w:t>23.501</w:t>
      </w:r>
      <w:r>
        <w:t> </w:t>
      </w:r>
      <w:r w:rsidRPr="00977F24">
        <w:t>[2] specifies that a non-3GPP access network may advertise "3GPP Cellular Network" information, by using the ANQP protocol, defined in the HS2.0 specification [6]. A non-3GPP access network (WLAN) may via ANQP "3GPP Cellular Network" information advertise (per Current (Rel-17) clause 6.3.12 of TS</w:t>
      </w:r>
      <w:r>
        <w:t> </w:t>
      </w:r>
      <w:r w:rsidRPr="00977F24">
        <w:t>23.501</w:t>
      </w:r>
      <w:r>
        <w:t> </w:t>
      </w:r>
      <w:r w:rsidRPr="00977F24">
        <w:t>[2]):</w:t>
      </w:r>
    </w:p>
    <w:p w14:paraId="7A96906A" w14:textId="77777777" w:rsidR="00F53840" w:rsidRPr="00977F24" w:rsidRDefault="00F53840" w:rsidP="00F53840">
      <w:pPr>
        <w:pStyle w:val="B1"/>
      </w:pPr>
      <w:r w:rsidRPr="00977F24">
        <w:t>-</w:t>
      </w:r>
      <w:r w:rsidRPr="00977F24">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p>
    <w:p w14:paraId="7D2F2538" w14:textId="70111928" w:rsidR="00F53840" w:rsidRDefault="00F53840" w:rsidP="00F53840">
      <w:pPr>
        <w:rPr>
          <w:ins w:id="11" w:author="LTHBM0" w:date="2022-07-28T14:50:00Z"/>
        </w:rPr>
      </w:pPr>
      <w:r w:rsidRPr="00977F24">
        <w:t>The solution proposes to extend this capability in order for the UE to be able to select a SSID mapping at best to the NSSAI the UE wishes to register to over TNGF access. The solution assumes all TNGF that may be reached behind a SSID and TNAP support the same set of S-NSSAI(s).</w:t>
      </w:r>
      <w:ins w:id="12" w:author="LTHBM0" w:date="2022-07-28T14:49:00Z">
        <w:r>
          <w:t xml:space="preserve"> Hence selecting on a TNAP </w:t>
        </w:r>
        <w:r w:rsidR="00AE44FA">
          <w:t xml:space="preserve">a SSID </w:t>
        </w:r>
      </w:ins>
      <w:ins w:id="13" w:author="LTHBM0" w:date="2022-07-28T14:50:00Z">
        <w:r>
          <w:t>that supports the slices targeted by the UE allows</w:t>
        </w:r>
      </w:ins>
    </w:p>
    <w:p w14:paraId="64732757" w14:textId="42F57F0A" w:rsidR="00F53840" w:rsidRDefault="00F53840" w:rsidP="00F53840">
      <w:pPr>
        <w:pStyle w:val="B1"/>
        <w:numPr>
          <w:ilvl w:val="0"/>
          <w:numId w:val="47"/>
        </w:numPr>
        <w:rPr>
          <w:ins w:id="14" w:author="LTHBM0" w:date="2022-07-28T14:50:00Z"/>
        </w:rPr>
      </w:pPr>
      <w:ins w:id="15" w:author="LTHBM0" w:date="2022-07-28T14:50:00Z">
        <w:r>
          <w:t xml:space="preserve">To implicitly select a TNGF </w:t>
        </w:r>
      </w:ins>
      <w:ins w:id="16" w:author="LTHBM0" w:date="2022-07-28T14:51:00Z">
        <w:r>
          <w:t>that supports the slices targeted by the UE</w:t>
        </w:r>
      </w:ins>
    </w:p>
    <w:p w14:paraId="434F60B4" w14:textId="44FB4A4D" w:rsidR="00F53840" w:rsidRPr="00977F24" w:rsidRDefault="00F53840" w:rsidP="00F53840">
      <w:pPr>
        <w:pStyle w:val="B1"/>
        <w:numPr>
          <w:ilvl w:val="0"/>
          <w:numId w:val="47"/>
        </w:numPr>
      </w:pPr>
      <w:ins w:id="17" w:author="LTHBM0" w:date="2022-07-28T14:51:00Z">
        <w:r>
          <w:t>To possibly benefit from slice related policies configured on the TNAP for this SSID</w:t>
        </w:r>
      </w:ins>
    </w:p>
    <w:p w14:paraId="14B3D925" w14:textId="77777777" w:rsidR="00F53840" w:rsidRPr="00977F24" w:rsidRDefault="00F53840" w:rsidP="00F53840">
      <w:bookmarkStart w:id="18" w:name="_Hlk109912791"/>
      <w:r w:rsidRPr="00977F24">
        <w:t>The ANQP "3GPP Cellular Network" information when indicating "5G connectivity" may also advertise:</w:t>
      </w:r>
    </w:p>
    <w:p w14:paraId="529E2766" w14:textId="77777777" w:rsidR="00F53840" w:rsidRPr="00977F24" w:rsidRDefault="00F53840" w:rsidP="00F53840">
      <w:pPr>
        <w:pStyle w:val="B1"/>
      </w:pPr>
      <w:r w:rsidRPr="00977F24">
        <w:t>a)</w:t>
      </w:r>
      <w:r w:rsidRPr="00977F24">
        <w:tab/>
        <w:t>the list of S-NSSAI(s) that the TNGF(s) reachable by the corresponding SSID on the TNAP support; or</w:t>
      </w:r>
    </w:p>
    <w:bookmarkEnd w:id="18"/>
    <w:p w14:paraId="185A4E6C" w14:textId="77777777" w:rsidR="00F53840" w:rsidRPr="00977F24" w:rsidRDefault="00F53840" w:rsidP="00F53840">
      <w:pPr>
        <w:pStyle w:val="B1"/>
      </w:pPr>
      <w:r w:rsidRPr="00977F24">
        <w:t>b)</w:t>
      </w:r>
      <w:r w:rsidRPr="00977F24">
        <w:tab/>
      </w:r>
      <w:bookmarkStart w:id="19" w:name="_Hlk109912822"/>
      <w:r w:rsidRPr="00977F24">
        <w:t>the list of Network Slice Access Stratum Groups (NSA</w:t>
      </w:r>
      <w:del w:id="20" w:author="LTHBM0" w:date="2022-07-28T14:58:00Z">
        <w:r w:rsidRPr="00977F24" w:rsidDel="00A9407C">
          <w:delText>S</w:delText>
        </w:r>
      </w:del>
      <w:r w:rsidRPr="00977F24">
        <w:t>Gs) that the TNGF(s) reachable by the corresponding SSID on the TNAP support.</w:t>
      </w:r>
    </w:p>
    <w:p w14:paraId="5B7F3AF5" w14:textId="77777777" w:rsidR="00F53840" w:rsidRPr="00977F24" w:rsidRDefault="00F53840" w:rsidP="00F53840">
      <w:pPr>
        <w:pStyle w:val="EditorsNote"/>
      </w:pPr>
      <w:r>
        <w:t>Editor's note:</w:t>
      </w:r>
      <w:r>
        <w:tab/>
      </w:r>
      <w:r w:rsidRPr="00977F24">
        <w:t>Whether the ANQP "3GPP Cellular Network" information contains a list of S-NSSAIs or a list of NSA</w:t>
      </w:r>
      <w:del w:id="21" w:author="LTHBM0" w:date="2022-07-28T15:01:00Z">
        <w:r w:rsidRPr="00977F24" w:rsidDel="00A9407C">
          <w:delText>S</w:delText>
        </w:r>
      </w:del>
      <w:r w:rsidRPr="00977F24">
        <w:t>Gs will be decided at the TR conclusion phase.</w:t>
      </w:r>
    </w:p>
    <w:p w14:paraId="18254B17" w14:textId="167F6014" w:rsidR="00E136A1" w:rsidRDefault="00F53840" w:rsidP="00302A57">
      <w:pPr>
        <w:pStyle w:val="EditorsNote"/>
        <w:ind w:left="0" w:firstLine="0"/>
        <w:rPr>
          <w:ins w:id="22" w:author="LTHBM0" w:date="2022-08-10T19:46:00Z"/>
        </w:rPr>
      </w:pPr>
      <w:del w:id="23" w:author="LTHBM0" w:date="2022-08-10T19:46:00Z">
        <w:r w:rsidDel="00E136A1">
          <w:delText>Editor's note:</w:delText>
        </w:r>
        <w:r w:rsidDel="00E136A1">
          <w:tab/>
        </w:r>
        <w:r w:rsidRPr="00977F24" w:rsidDel="00E136A1">
          <w:delText>It is FFS how the UE is configured with a mapping from S-NSSAIs to NSA</w:delText>
        </w:r>
      </w:del>
      <w:del w:id="24" w:author="LTHBM0" w:date="2022-07-28T15:01:00Z">
        <w:r w:rsidRPr="00977F24" w:rsidDel="00A9407C">
          <w:delText>S</w:delText>
        </w:r>
      </w:del>
      <w:del w:id="25" w:author="LTHBM0" w:date="2022-08-10T19:46:00Z">
        <w:r w:rsidRPr="00977F24" w:rsidDel="00E136A1">
          <w:delText>Gs that apply for TNGF selection</w:delText>
        </w:r>
      </w:del>
      <w:del w:id="26" w:author="LTHBM0" w:date="2022-08-10T19:25:00Z">
        <w:r w:rsidRPr="00977F24" w:rsidDel="00302A57">
          <w:delText xml:space="preserve"> (the NSA</w:delText>
        </w:r>
      </w:del>
      <w:del w:id="27" w:author="LTHBM0" w:date="2022-07-28T15:01:00Z">
        <w:r w:rsidRPr="00977F24" w:rsidDel="00A9407C">
          <w:delText>S</w:delText>
        </w:r>
      </w:del>
      <w:del w:id="28" w:author="LTHBM0" w:date="2022-08-10T19:25:00Z">
        <w:r w:rsidRPr="00977F24" w:rsidDel="00302A57">
          <w:delText>G configuration for NG-RAN may not fit to TNGF selection)</w:delText>
        </w:r>
      </w:del>
      <w:del w:id="29" w:author="LTHBM0" w:date="2022-08-10T19:46:00Z">
        <w:r w:rsidRPr="00977F24" w:rsidDel="00E136A1">
          <w:delText>.</w:delText>
        </w:r>
      </w:del>
    </w:p>
    <w:p w14:paraId="3DB64E56" w14:textId="0FC1197E" w:rsidR="00302A57" w:rsidRDefault="00302A57" w:rsidP="00302A57">
      <w:pPr>
        <w:pStyle w:val="EditorsNote"/>
        <w:ind w:left="0" w:firstLine="0"/>
        <w:rPr>
          <w:ins w:id="30" w:author="LTHBM0" w:date="2022-08-10T19:25:00Z"/>
        </w:rPr>
      </w:pPr>
      <w:ins w:id="31" w:author="LTHBM0" w:date="2022-08-10T19:24:00Z">
        <w:r>
          <w:lastRenderedPageBreak/>
          <w:t xml:space="preserve">The </w:t>
        </w:r>
        <w:r>
          <w:t xml:space="preserve">NSAG Information, </w:t>
        </w:r>
      </w:ins>
      <w:ins w:id="32" w:author="LTHBM0" w:date="2022-08-10T19:28:00Z">
        <w:r>
          <w:t xml:space="preserve">(as </w:t>
        </w:r>
      </w:ins>
      <w:ins w:id="33" w:author="LTHBM0" w:date="2022-08-10T19:24:00Z">
        <w:r>
          <w:t>defined in clause </w:t>
        </w:r>
      </w:ins>
      <w:ins w:id="34" w:author="LTHBM0" w:date="2022-08-10T19:50:00Z">
        <w:r w:rsidR="00E136A1">
          <w:t>9.11.3.88</w:t>
        </w:r>
        <w:r w:rsidR="00E136A1">
          <w:t xml:space="preserve"> </w:t>
        </w:r>
      </w:ins>
      <w:ins w:id="35" w:author="LTHBM0" w:date="2022-08-10T19:24:00Z">
        <w:r>
          <w:t>of TS 2</w:t>
        </w:r>
      </w:ins>
      <w:ins w:id="36" w:author="LTHBM0" w:date="2022-08-10T19:50:00Z">
        <w:r w:rsidR="00E136A1">
          <w:t>4</w:t>
        </w:r>
      </w:ins>
      <w:ins w:id="37" w:author="LTHBM0" w:date="2022-08-10T19:24:00Z">
        <w:r>
          <w:t>.501</w:t>
        </w:r>
      </w:ins>
      <w:ins w:id="38" w:author="LTHBM0" w:date="2022-08-10T19:50:00Z">
        <w:r w:rsidR="00E136A1">
          <w:t xml:space="preserve"> but with an empty TA list</w:t>
        </w:r>
      </w:ins>
      <w:ins w:id="39" w:author="LTHBM0" w:date="2022-08-10T19:28:00Z">
        <w:r>
          <w:t>)</w:t>
        </w:r>
      </w:ins>
      <w:ins w:id="40" w:author="LTHBM0" w:date="2022-08-10T19:24:00Z">
        <w:r>
          <w:t> </w:t>
        </w:r>
        <w:r>
          <w:t>that appl</w:t>
        </w:r>
      </w:ins>
      <w:ins w:id="41" w:author="LTHBM0" w:date="2022-08-10T19:28:00Z">
        <w:r>
          <w:t>ies</w:t>
        </w:r>
      </w:ins>
      <w:ins w:id="42" w:author="LTHBM0" w:date="2022-08-10T19:24:00Z">
        <w:r>
          <w:t xml:space="preserve"> for the UE to acce</w:t>
        </w:r>
      </w:ins>
      <w:ins w:id="43" w:author="LTHBM0" w:date="2022-08-10T19:25:00Z">
        <w:r>
          <w:t xml:space="preserve">ss via TNGF to the 5GC of a PLMN </w:t>
        </w:r>
      </w:ins>
      <w:ins w:id="44" w:author="LTHBM0" w:date="2022-08-10T19:26:00Z">
        <w:r>
          <w:t xml:space="preserve">is provided to the UE by </w:t>
        </w:r>
      </w:ins>
      <w:ins w:id="45" w:author="LTHBM0" w:date="2022-08-10T19:28:00Z">
        <w:r>
          <w:t>an</w:t>
        </w:r>
      </w:ins>
      <w:ins w:id="46" w:author="LTHBM0" w:date="2022-08-10T19:26:00Z">
        <w:r>
          <w:t xml:space="preserve"> AMF</w:t>
        </w:r>
      </w:ins>
      <w:ins w:id="47" w:author="LTHBM0" w:date="2022-08-10T19:29:00Z">
        <w:r>
          <w:t xml:space="preserve"> of that PLMN</w:t>
        </w:r>
      </w:ins>
      <w:ins w:id="48" w:author="LTHBM0" w:date="2022-08-10T19:26:00Z">
        <w:r>
          <w:t xml:space="preserve"> in </w:t>
        </w:r>
      </w:ins>
      <w:ins w:id="49" w:author="LTHBM0" w:date="2022-08-10T19:29:00Z">
        <w:r>
          <w:t xml:space="preserve">NAS </w:t>
        </w:r>
      </w:ins>
      <w:ins w:id="50" w:author="LTHBM0" w:date="2022-08-10T19:26:00Z">
        <w:r>
          <w:t>regis</w:t>
        </w:r>
      </w:ins>
      <w:ins w:id="51" w:author="LTHBM0" w:date="2022-08-10T19:27:00Z">
        <w:r>
          <w:t xml:space="preserve">tration </w:t>
        </w:r>
      </w:ins>
      <w:ins w:id="52" w:author="LTHBM0" w:date="2022-08-10T19:29:00Z">
        <w:r>
          <w:t>signalling</w:t>
        </w:r>
      </w:ins>
      <w:ins w:id="53" w:author="LTHBM0" w:date="2022-08-10T19:27:00Z">
        <w:r>
          <w:t>. Different NSAG information may be provided for NG RAN and for TNGF access</w:t>
        </w:r>
      </w:ins>
      <w:ins w:id="54" w:author="LTHBM0" w:date="2022-08-10T19:51:00Z">
        <w:r w:rsidR="00E136A1">
          <w:t xml:space="preserve"> the AMF may provide the</w:t>
        </w:r>
      </w:ins>
      <w:ins w:id="55" w:author="LTHBM0" w:date="2022-08-10T19:52:00Z">
        <w:r w:rsidR="00E136A1">
          <w:t xml:space="preserve"> UE with </w:t>
        </w:r>
        <w:r w:rsidR="00E136A1">
          <w:t>NSAG information for TNGF access</w:t>
        </w:r>
        <w:r w:rsidR="00E136A1">
          <w:t xml:space="preserve"> even though the Ue is registering over 3GPP access</w:t>
        </w:r>
      </w:ins>
      <w:ins w:id="56" w:author="LTHBM0" w:date="2022-08-10T19:27:00Z">
        <w:r>
          <w:t>.</w:t>
        </w:r>
      </w:ins>
      <w:ins w:id="57" w:author="LTHBM0" w:date="2022-08-10T19:43:00Z">
        <w:r w:rsidR="00E136A1">
          <w:t xml:space="preserve"> NSAG information for TNG</w:t>
        </w:r>
      </w:ins>
      <w:ins w:id="58" w:author="LTHBM0" w:date="2022-08-10T19:44:00Z">
        <w:r w:rsidR="00E136A1">
          <w:t>F access is not associated with a TA and is valid to select a TNGF all over a PLMN.</w:t>
        </w:r>
      </w:ins>
    </w:p>
    <w:p w14:paraId="53259F03" w14:textId="14638808" w:rsidR="00302A57" w:rsidRPr="00977F24" w:rsidRDefault="00302A57" w:rsidP="00302A57">
      <w:pPr>
        <w:pStyle w:val="NO"/>
        <w:pPrChange w:id="59" w:author="LTHBM0" w:date="2022-08-10T19:26:00Z">
          <w:pPr>
            <w:pStyle w:val="EditorsNote"/>
          </w:pPr>
        </w:pPrChange>
      </w:pPr>
      <w:ins w:id="60" w:author="LTHBM0" w:date="2022-08-10T19:25:00Z">
        <w:r>
          <w:t>NOTE: T</w:t>
        </w:r>
        <w:r w:rsidRPr="00977F24">
          <w:t xml:space="preserve">he NSAG configuration for NG-RAN may not fit </w:t>
        </w:r>
      </w:ins>
      <w:ins w:id="61" w:author="LTHBM0" w:date="2022-08-10T19:52:00Z">
        <w:r w:rsidR="00E136A1">
          <w:t>for</w:t>
        </w:r>
      </w:ins>
      <w:ins w:id="62" w:author="LTHBM0" w:date="2022-08-10T19:25:00Z">
        <w:r w:rsidRPr="00977F24">
          <w:t xml:space="preserve"> TNGF selection</w:t>
        </w:r>
      </w:ins>
      <w:ins w:id="63" w:author="LTHBM0" w:date="2022-08-10T19:27:00Z">
        <w:r>
          <w:t xml:space="preserve">. </w:t>
        </w:r>
      </w:ins>
    </w:p>
    <w:p w14:paraId="7A048303" w14:textId="77777777" w:rsidR="00F53840" w:rsidRPr="00977F24" w:rsidRDefault="00F53840" w:rsidP="00F53840">
      <w:pPr>
        <w:pStyle w:val="Heading3"/>
      </w:pPr>
      <w:bookmarkStart w:id="64" w:name="_Toc100846809"/>
      <w:bookmarkStart w:id="65" w:name="_Toc100846954"/>
      <w:bookmarkStart w:id="66" w:name="_Toc100993716"/>
      <w:bookmarkEnd w:id="6"/>
      <w:bookmarkEnd w:id="19"/>
      <w:r w:rsidRPr="00977F24">
        <w:t>6.12.2</w:t>
      </w:r>
      <w:r w:rsidRPr="00977F24">
        <w:tab/>
        <w:t>Procedures</w:t>
      </w:r>
      <w:bookmarkEnd w:id="64"/>
      <w:bookmarkEnd w:id="65"/>
      <w:bookmarkEnd w:id="66"/>
    </w:p>
    <w:p w14:paraId="1A23068C" w14:textId="77777777" w:rsidR="00F53840" w:rsidRPr="00977F24" w:rsidRDefault="00F53840" w:rsidP="00F53840">
      <w:r w:rsidRPr="00977F24">
        <w:t>The UE runs the TNGF selection process described in clause 6.3.12.2 of TS</w:t>
      </w:r>
      <w:r>
        <w:t> </w:t>
      </w:r>
      <w:r w:rsidRPr="00977F24">
        <w:t>23.501</w:t>
      </w:r>
      <w:r>
        <w:t> </w:t>
      </w:r>
      <w:r w:rsidRPr="00977F24">
        <w:t>[2] up to step 3.</w:t>
      </w:r>
    </w:p>
    <w:p w14:paraId="4CBEF775" w14:textId="77777777" w:rsidR="00F53840" w:rsidRPr="00977F24" w:rsidRDefault="00F53840" w:rsidP="00F53840">
      <w:pPr>
        <w:rPr>
          <w:lang w:eastAsia="zh-CN"/>
        </w:rPr>
      </w:pPr>
      <w:r w:rsidRPr="00977F24">
        <w:rPr>
          <w:lang w:eastAsia="zh-CN"/>
        </w:rPr>
        <w:t>Step 4 of clause 6.3.12.2 of TS</w:t>
      </w:r>
      <w:r>
        <w:rPr>
          <w:lang w:eastAsia="zh-CN"/>
        </w:rPr>
        <w:t> </w:t>
      </w:r>
      <w:r w:rsidRPr="00977F24">
        <w:rPr>
          <w:lang w:eastAsia="zh-CN"/>
        </w:rPr>
        <w:t>23.501</w:t>
      </w:r>
      <w:r>
        <w:rPr>
          <w:lang w:eastAsia="zh-CN"/>
        </w:rPr>
        <w:t> </w:t>
      </w:r>
      <w:r w:rsidRPr="00977F24">
        <w:rPr>
          <w:lang w:eastAsia="zh-CN"/>
        </w:rPr>
        <w:t>[2] is modified as follows to take into account the NSSAI the UE wishes to register to over TNGF access, as well as the ANQP "3GPP Cellular Network" information advertisement of the list of S-NSSAI(s) or the list of Network Slice Access Stratum Groups (NSASGs) that the TNGF(s) reachable by the corresponding SSID may support.</w:t>
      </w:r>
    </w:p>
    <w:p w14:paraId="55283219" w14:textId="77777777" w:rsidR="00F53840" w:rsidRPr="00977F24" w:rsidRDefault="00F53840" w:rsidP="00F53840">
      <w:pPr>
        <w:pStyle w:val="NO"/>
      </w:pPr>
      <w:r w:rsidRPr="00977F24">
        <w:t>NOTE:</w:t>
      </w:r>
      <w:r w:rsidRPr="00977F24">
        <w:tab/>
        <w:t>The list of S-NSSAI(s) that the TNAP advertises over ANQP for a SSID is a subset of the list of S-NSSAI(s) associated with the TAI that the TNGF has provided to the AMF in the N2 Setup Request message (TS</w:t>
      </w:r>
      <w:r>
        <w:t> </w:t>
      </w:r>
      <w:r w:rsidRPr="00977F24">
        <w:t>38.413</w:t>
      </w:r>
      <w:r>
        <w:t> </w:t>
      </w:r>
      <w:r w:rsidRPr="00977F24">
        <w:t>[7]).</w:t>
      </w:r>
    </w:p>
    <w:p w14:paraId="0216C6D2" w14:textId="77777777" w:rsidR="00F53840" w:rsidRPr="00977F24" w:rsidRDefault="00F53840" w:rsidP="00F53840">
      <w:pPr>
        <w:pStyle w:val="B1"/>
      </w:pPr>
      <w:r w:rsidRPr="00977F24">
        <w:t>Step 4:</w:t>
      </w:r>
      <w:r w:rsidRPr="00977F24">
        <w:tab/>
        <w:t>The UE selects a non-3GPP access network to connect to, as follows (only step a is modified):</w:t>
      </w:r>
    </w:p>
    <w:p w14:paraId="3ED622AF" w14:textId="613CC85A" w:rsidR="00F53840" w:rsidRPr="00977F24" w:rsidRDefault="00F53840" w:rsidP="00F53840">
      <w:pPr>
        <w:pStyle w:val="B2"/>
      </w:pPr>
      <w:r w:rsidRPr="00977F24">
        <w:t>a.</w:t>
      </w:r>
      <w:r w:rsidRPr="00977F24">
        <w:tab/>
        <w:t>The UE puts the available non-3GPP access networks in priority order. For WLAN access, the UE constructs a prioritized list of WLAN access networks by using the WLANSP rules (if provided) and the procedure specified in clause 6.6.1.3 of TS</w:t>
      </w:r>
      <w:r>
        <w:t> </w:t>
      </w:r>
      <w:r w:rsidRPr="00977F24">
        <w:t>23.503</w:t>
      </w:r>
      <w:r>
        <w:t> </w:t>
      </w:r>
      <w:r w:rsidRPr="00977F24">
        <w:t xml:space="preserve">[4], as well as by using the Requested NSSAI of the UE and the </w:t>
      </w:r>
      <w:del w:id="67" w:author="LTHBM0" w:date="2022-07-28T15:04:00Z">
        <w:r w:rsidRPr="00977F24" w:rsidDel="00A9407C">
          <w:delText xml:space="preserve">list of S-NSSAI(s) or the list of NSASGs </w:delText>
        </w:r>
      </w:del>
      <w:ins w:id="68" w:author="LTHBM0" w:date="2022-07-28T15:04:00Z">
        <w:r w:rsidR="00A9407C">
          <w:t xml:space="preserve">slicing information </w:t>
        </w:r>
      </w:ins>
      <w:r w:rsidRPr="00977F24">
        <w:t>advertised with</w:t>
      </w:r>
      <w:ins w:id="69" w:author="LTHBM0" w:date="2022-07-28T15:04:00Z">
        <w:r w:rsidR="00A9407C">
          <w:t>in</w:t>
        </w:r>
      </w:ins>
      <w:r w:rsidRPr="00977F24">
        <w:t xml:space="preserve"> the ANQP "3GPP Cellular Network" information.</w:t>
      </w:r>
    </w:p>
    <w:p w14:paraId="50B9DE5D" w14:textId="520D636F" w:rsidR="00A91F76" w:rsidRDefault="00A91F76" w:rsidP="00A91F76">
      <w:pPr>
        <w:pStyle w:val="B2"/>
        <w:ind w:left="927" w:firstLine="0"/>
        <w:rPr>
          <w:ins w:id="70" w:author="LTHBM1" w:date="2022-03-29T17:54:00Z"/>
        </w:rPr>
      </w:pPr>
      <w:ins w:id="71" w:author="LTHBM1" w:date="2022-03-29T17:53:00Z">
        <w:r w:rsidRPr="003D4ABF">
          <w:t xml:space="preserve">User </w:t>
        </w:r>
        <w:commentRangeStart w:id="72"/>
        <w:r w:rsidRPr="003D4ABF">
          <w:t xml:space="preserve">Preferences </w:t>
        </w:r>
        <w:commentRangeEnd w:id="72"/>
        <w:r>
          <w:rPr>
            <w:rStyle w:val="CommentReference"/>
          </w:rPr>
          <w:commentReference w:id="72"/>
        </w:r>
        <w:r w:rsidRPr="003D4ABF">
          <w:t>On Non-3GPP Access Selection take precedence over the WLANSP rules</w:t>
        </w:r>
        <w:r>
          <w:t xml:space="preserve"> and selection based on the target Requested NSSAI</w:t>
        </w:r>
      </w:ins>
      <w:ins w:id="73" w:author="LTHBM1" w:date="2022-03-29T18:06:00Z">
        <w:r w:rsidR="007607FF">
          <w:t xml:space="preserve">; the steps A1. </w:t>
        </w:r>
      </w:ins>
      <w:ins w:id="74" w:author="LTHBM0" w:date="2022-07-28T15:04:00Z">
        <w:r w:rsidR="00A9407C">
          <w:t>t</w:t>
        </w:r>
      </w:ins>
      <w:ins w:id="75" w:author="LTHBM1" w:date="2022-03-29T18:06:00Z">
        <w:r w:rsidR="007607FF">
          <w:t xml:space="preserve">o A3. below apply </w:t>
        </w:r>
      </w:ins>
      <w:ins w:id="76" w:author="LTHBM1" w:date="2022-03-29T18:07:00Z">
        <w:r w:rsidR="007607FF">
          <w:t>if such user preferences are non- existent or cannot be fulfilled.</w:t>
        </w:r>
      </w:ins>
    </w:p>
    <w:p w14:paraId="6EE79448" w14:textId="2D949719" w:rsidR="00ED2AB4" w:rsidRDefault="00ED2AB4" w:rsidP="007607FF">
      <w:pPr>
        <w:pStyle w:val="B3"/>
        <w:rPr>
          <w:ins w:id="77" w:author="LTHBM1" w:date="2022-03-29T17:56:00Z"/>
        </w:rPr>
      </w:pPr>
      <w:ins w:id="78" w:author="LTHBM1" w:date="2022-03-29T18:03:00Z">
        <w:r>
          <w:t>A1</w:t>
        </w:r>
        <w:r>
          <w:tab/>
        </w:r>
      </w:ins>
      <w:ins w:id="79" w:author="LTHBM1" w:date="2022-03-29T17:54:00Z">
        <w:r>
          <w:t>The UE first tri</w:t>
        </w:r>
      </w:ins>
      <w:ins w:id="80" w:author="LTHBM1" w:date="2022-03-29T17:55:00Z">
        <w:r>
          <w:t>es to find a WLAN access where there is a match between the target Requested NSSAI of the UE and the list of supported S-NSSAI(s) advertised over ANQP "3GPP Cellular Network" information, using the descen</w:t>
        </w:r>
      </w:ins>
      <w:ins w:id="81" w:author="LTHBM1" w:date="2022-03-29T17:56:00Z">
        <w:r>
          <w:t>ding priority of otherwise valid WLAN SP rules</w:t>
        </w:r>
      </w:ins>
      <w:ins w:id="82" w:author="LTHBM1" w:date="2022-03-29T17:57:00Z">
        <w:r>
          <w:t xml:space="preserve"> as defined in TS 23.503 [4] clause </w:t>
        </w:r>
        <w:r w:rsidRPr="003D4ABF">
          <w:t>6.6.1.3</w:t>
        </w:r>
      </w:ins>
      <w:ins w:id="83" w:author="LTHBM1" w:date="2022-03-29T17:56:00Z">
        <w:r>
          <w:t>.</w:t>
        </w:r>
      </w:ins>
      <w:ins w:id="84" w:author="LTHBM1" w:date="2022-03-29T18:07:00Z">
        <w:r w:rsidR="007607FF">
          <w:t xml:space="preserve">: the </w:t>
        </w:r>
      </w:ins>
      <w:ins w:id="85" w:author="LTHBM1" w:date="2022-03-29T18:08:00Z">
        <w:r w:rsidR="007607FF">
          <w:t xml:space="preserve">algorithm defined in TS 23.503 [4] clause </w:t>
        </w:r>
        <w:r w:rsidR="007607FF" w:rsidRPr="003D4ABF">
          <w:t>6.6.1.3</w:t>
        </w:r>
        <w:r w:rsidR="007607FF">
          <w:t xml:space="preserve"> applies, removing the WLAN access(es) where there is no match between the target Requested NSSAI of the UE and the list of supported S-NSSAI(s) advertised over ANQP "3GPP Cellular Network" information</w:t>
        </w:r>
      </w:ins>
      <w:ins w:id="86" w:author="LTHBM1" w:date="2022-03-29T18:09:00Z">
        <w:r w:rsidR="007607FF">
          <w:t>.</w:t>
        </w:r>
      </w:ins>
    </w:p>
    <w:p w14:paraId="079A25F7" w14:textId="796304C4" w:rsidR="00ED2AB4" w:rsidRDefault="00ED2AB4" w:rsidP="007607FF">
      <w:pPr>
        <w:pStyle w:val="B3"/>
        <w:rPr>
          <w:ins w:id="87" w:author="LTHBM1" w:date="2022-03-29T18:01:00Z"/>
        </w:rPr>
      </w:pPr>
      <w:ins w:id="88" w:author="LTHBM1" w:date="2022-03-29T18:03:00Z">
        <w:r>
          <w:t xml:space="preserve">A2 </w:t>
        </w:r>
      </w:ins>
      <w:ins w:id="89" w:author="LTHBM1" w:date="2022-03-29T17:56:00Z">
        <w:r>
          <w:t xml:space="preserve">If </w:t>
        </w:r>
      </w:ins>
      <w:ins w:id="90" w:author="LTHBM1" w:date="2022-03-29T18:03:00Z">
        <w:r>
          <w:t>step A1 fail</w:t>
        </w:r>
        <w:r w:rsidR="007607FF">
          <w:t xml:space="preserve">ed </w:t>
        </w:r>
      </w:ins>
      <w:ins w:id="91" w:author="LTHBM1" w:date="2022-03-29T18:04:00Z">
        <w:r w:rsidR="007607FF">
          <w:t xml:space="preserve">i.e. </w:t>
        </w:r>
      </w:ins>
      <w:ins w:id="92" w:author="LTHBM1" w:date="2022-03-29T17:59:00Z">
        <w:r>
          <w:t>UE cannot register over a WLAN access where</w:t>
        </w:r>
      </w:ins>
      <w:ins w:id="93" w:author="LTHBM1" w:date="2022-03-29T17:56:00Z">
        <w:r>
          <w:t xml:space="preserve"> </w:t>
        </w:r>
      </w:ins>
      <w:ins w:id="94" w:author="LTHBM1" w:date="2022-03-29T17:59:00Z">
        <w:r>
          <w:t xml:space="preserve">there is a </w:t>
        </w:r>
      </w:ins>
      <w:ins w:id="95" w:author="LTHBM0" w:date="2022-07-28T15:06:00Z">
        <w:r w:rsidR="00A9407C">
          <w:t xml:space="preserve">full </w:t>
        </w:r>
      </w:ins>
      <w:ins w:id="96" w:author="LTHBM1" w:date="2022-03-29T17:59:00Z">
        <w:r>
          <w:t>match between the target Requested NSSAI of the UE and the list of supported S-NSSAI(s) advertised over ANQP "3GPP Cellular Network" information</w:t>
        </w:r>
      </w:ins>
      <w:ins w:id="97" w:author="LTHBM0" w:date="2022-07-28T15:07:00Z">
        <w:r w:rsidR="00A9407C">
          <w:t xml:space="preserve">: if </w:t>
        </w:r>
      </w:ins>
      <w:ins w:id="98" w:author="LTHBM1" w:date="2022-03-29T18:00:00Z">
        <w:r>
          <w:t xml:space="preserve">the UE can determine a set of lower priority slices in the target Requested NSSAI of the UE, </w:t>
        </w:r>
      </w:ins>
      <w:ins w:id="99" w:author="LTHBM1" w:date="2022-03-29T18:01:00Z">
        <w:r>
          <w:t xml:space="preserve">the UE removes </w:t>
        </w:r>
      </w:ins>
      <w:ins w:id="100" w:author="LTHBM1" w:date="2022-03-29T18:02:00Z">
        <w:r>
          <w:t xml:space="preserve">these lower priority slices from the target Requested NSSAI and retries the step </w:t>
        </w:r>
      </w:ins>
      <w:ins w:id="101" w:author="LTHBM1" w:date="2022-03-29T18:03:00Z">
        <w:r>
          <w:t>A1 above.</w:t>
        </w:r>
      </w:ins>
    </w:p>
    <w:p w14:paraId="5EF7F55F" w14:textId="387571E6" w:rsidR="00ED2AB4" w:rsidRDefault="007607FF" w:rsidP="007607FF">
      <w:pPr>
        <w:pStyle w:val="B3"/>
        <w:rPr>
          <w:ins w:id="102" w:author="LTHBM1" w:date="2022-03-29T17:53:00Z"/>
        </w:rPr>
      </w:pPr>
      <w:ins w:id="103" w:author="LTHBM1" w:date="2022-03-29T18:06:00Z">
        <w:r>
          <w:t>A3</w:t>
        </w:r>
        <w:r>
          <w:tab/>
        </w:r>
      </w:ins>
      <w:ins w:id="104" w:author="LTHBM1" w:date="2022-03-29T18:01:00Z">
        <w:r w:rsidR="00ED2AB4">
          <w:t>Otherwise</w:t>
        </w:r>
      </w:ins>
      <w:ins w:id="105" w:author="LTHBM1" w:date="2022-03-29T18:05:00Z">
        <w:r>
          <w:t xml:space="preserve"> (if steps A1 and A2 failed)</w:t>
        </w:r>
      </w:ins>
      <w:ins w:id="106" w:author="LTHBM1" w:date="2022-03-29T18:04:00Z">
        <w:r>
          <w:t xml:space="preserve"> the UE </w:t>
        </w:r>
      </w:ins>
      <w:ins w:id="107" w:author="LTHBM1" w:date="2022-03-29T18:05:00Z">
        <w:r>
          <w:t xml:space="preserve">applies the procedure of TS 23.503 [4] clause </w:t>
        </w:r>
        <w:r w:rsidRPr="003D4ABF">
          <w:t>6.6.1.3</w:t>
        </w:r>
        <w:r>
          <w:t xml:space="preserve"> without taking into account the target Requested NSSAI of the UE.</w:t>
        </w:r>
      </w:ins>
    </w:p>
    <w:p w14:paraId="4BEF94C8" w14:textId="77777777" w:rsidR="00A91F76" w:rsidRDefault="00A91F76" w:rsidP="00A91F76">
      <w:pPr>
        <w:pStyle w:val="B2"/>
        <w:ind w:left="927" w:firstLine="0"/>
      </w:pPr>
    </w:p>
    <w:p w14:paraId="5A0B301F" w14:textId="1B7538AF" w:rsidR="00FA675F" w:rsidRPr="002E7F70" w:rsidDel="00ED2AB4" w:rsidRDefault="00FA675F" w:rsidP="00FA675F">
      <w:pPr>
        <w:rPr>
          <w:del w:id="108" w:author="LTHBM1" w:date="2022-03-29T18:01:00Z"/>
          <w:color w:val="FF0000"/>
        </w:rPr>
      </w:pPr>
      <w:del w:id="109" w:author="LTHBM1" w:date="2022-03-29T18:01:00Z">
        <w:r w:rsidRPr="002E7F70" w:rsidDel="00ED2AB4">
          <w:rPr>
            <w:color w:val="FF0000"/>
          </w:rPr>
          <w:delText>Editor's note: The relative priority between the WLANSP rules and the slice-based selection is FFS.</w:delText>
        </w:r>
      </w:del>
    </w:p>
    <w:p w14:paraId="52C2E4EB" w14:textId="767B1784" w:rsidR="00F53840" w:rsidRPr="00977F24" w:rsidRDefault="00FA675F" w:rsidP="00F53840">
      <w:pPr>
        <w:pStyle w:val="B2"/>
      </w:pPr>
      <w:r>
        <w:t>b.</w:t>
      </w:r>
      <w:r>
        <w:tab/>
      </w:r>
      <w:r w:rsidR="00F53840" w:rsidRPr="00977F24">
        <w:t>From the prioritized list of non-3GPP access networks, the UE selects the highest priority non-3GPP access network that supports the selected type of trusted connectivity to the selected PLMN.</w:t>
      </w:r>
    </w:p>
    <w:p w14:paraId="19D4FB51" w14:textId="77777777" w:rsidR="00F53840" w:rsidRPr="00977F24" w:rsidRDefault="00F53840" w:rsidP="00F53840">
      <w:pPr>
        <w:pStyle w:val="B2"/>
      </w:pPr>
      <w:r w:rsidRPr="00977F24">
        <w:t>d.</w:t>
      </w:r>
      <w:r w:rsidRPr="00977F24">
        <w:tab/>
        <w:t>Over the selected non-3GPP access network, the UE starts the 5GC registration procedure specified in clause 4.12a.2.2 of TS</w:t>
      </w:r>
      <w:r>
        <w:t> </w:t>
      </w:r>
      <w:r w:rsidRPr="00977F24">
        <w:t>23.502</w:t>
      </w:r>
      <w:r>
        <w:t> </w:t>
      </w:r>
      <w:r w:rsidRPr="00977F24">
        <w:t>[3].</w:t>
      </w:r>
    </w:p>
    <w:p w14:paraId="7FC5BC5A" w14:textId="58F598F9" w:rsidR="003067A6" w:rsidRDefault="003067A6" w:rsidP="00F53840">
      <w:pPr>
        <w:rPr>
          <w:ins w:id="110" w:author="LTHBM0" w:date="2022-07-28T15:15:00Z"/>
        </w:rPr>
      </w:pPr>
      <w:ins w:id="111" w:author="LTHBM0" w:date="2022-07-28T15:15:00Z">
        <w:r>
          <w:t>The UE may then register to the 5G</w:t>
        </w:r>
      </w:ins>
      <w:ins w:id="112" w:author="LTHBM0" w:date="2022-07-28T15:16:00Z">
        <w:r>
          <w:t xml:space="preserve">C using the selected TNAP and SSID (thus using </w:t>
        </w:r>
      </w:ins>
      <w:ins w:id="113" w:author="LTHBM0" w:date="2022-07-28T15:24:00Z">
        <w:r w:rsidR="00C479D6">
          <w:t>a</w:t>
        </w:r>
      </w:ins>
      <w:ins w:id="114" w:author="LTHBM0" w:date="2022-07-28T15:16:00Z">
        <w:r>
          <w:t xml:space="preserve"> TNGF</w:t>
        </w:r>
      </w:ins>
      <w:ins w:id="115" w:author="LTHBM0" w:date="2022-07-28T15:24:00Z">
        <w:r w:rsidR="00C479D6">
          <w:t xml:space="preserve"> that supports its slicing requirements</w:t>
        </w:r>
      </w:ins>
      <w:ins w:id="116" w:author="LTHBM0" w:date="2022-07-28T15:16:00Z">
        <w:r>
          <w:t>)</w:t>
        </w:r>
      </w:ins>
    </w:p>
    <w:p w14:paraId="1ABA1424" w14:textId="2E409CA2" w:rsidR="00F53840" w:rsidRDefault="00F53840" w:rsidP="00F53840">
      <w:r w:rsidRPr="00977F24">
        <w:t>If the UE registers with a requested NSSAI equal to the Default Configured NSSAI (first registration in the serving PLMN), it may happen that the UE receives a Configured-NSSAI for the serving PLMN and an allowed NSSAI that contains more S-NSSAI(s) where there are more S-NSSAI(s) in the Configured-NSSAI for the serving PLMN than in the Allowed NSSAI. In that case the UE can retry TNGF selection in that PLMN using the Configured NSSAI for the Serving PLMN as Requested NSSAI.</w:t>
      </w:r>
    </w:p>
    <w:p w14:paraId="6A1711EA" w14:textId="12172AE2" w:rsidR="003067A6" w:rsidRDefault="003067A6" w:rsidP="00F53840"/>
    <w:p w14:paraId="7BC507F0" w14:textId="77777777" w:rsidR="003067A6" w:rsidRPr="003067A6" w:rsidRDefault="003067A6" w:rsidP="003067A6">
      <w:pPr>
        <w:rPr>
          <w:ins w:id="117" w:author="LTHBM0" w:date="2022-07-28T15:15:00Z"/>
          <w:rFonts w:eastAsia="Arial" w:cs="Arial"/>
          <w:b/>
          <w:bCs/>
          <w:color w:val="008080"/>
          <w:szCs w:val="24"/>
          <w:u w:val="single"/>
        </w:rPr>
      </w:pPr>
      <w:ins w:id="118" w:author="LTHBM0" w:date="2022-07-28T15:15:00Z">
        <w:r w:rsidRPr="003067A6">
          <w:rPr>
            <w:rFonts w:eastAsia="Arial" w:cs="Arial"/>
            <w:b/>
            <w:bCs/>
            <w:color w:val="008080"/>
            <w:szCs w:val="24"/>
            <w:u w:val="single"/>
          </w:rPr>
          <w:t>AMF rejection in case of usage of a wrong TNGF</w:t>
        </w:r>
      </w:ins>
    </w:p>
    <w:p w14:paraId="17A0D202" w14:textId="77777777" w:rsidR="00AE44FA" w:rsidRDefault="00AE44FA" w:rsidP="00AE44FA">
      <w:pPr>
        <w:rPr>
          <w:ins w:id="119" w:author="LTHBM0" w:date="2022-08-07T17:58:00Z"/>
          <w:lang w:eastAsia="ko-KR"/>
        </w:rPr>
      </w:pPr>
      <w:ins w:id="120" w:author="LTHBM0" w:date="2022-08-07T17:58:00Z">
        <w:r>
          <w:rPr>
            <w:lang w:eastAsia="ko-KR"/>
          </w:rPr>
          <w:t>T</w:t>
        </w:r>
        <w:r w:rsidRPr="009E1404">
          <w:rPr>
            <w:lang w:eastAsia="ko-KR"/>
          </w:rPr>
          <w:t xml:space="preserve">he AMF </w:t>
        </w:r>
        <w:r>
          <w:rPr>
            <w:lang w:eastAsia="ko-KR"/>
          </w:rPr>
          <w:t>may d</w:t>
        </w:r>
        <w:r w:rsidRPr="009E1404">
          <w:rPr>
            <w:lang w:eastAsia="ko-KR"/>
          </w:rPr>
          <w:t xml:space="preserve">etermine that the </w:t>
        </w:r>
        <w:r>
          <w:rPr>
            <w:lang w:eastAsia="ko-KR"/>
          </w:rPr>
          <w:t>TNGF</w:t>
        </w:r>
        <w:r w:rsidRPr="009E1404">
          <w:rPr>
            <w:lang w:eastAsia="ko-KR"/>
          </w:rPr>
          <w:t xml:space="preserve"> </w:t>
        </w:r>
        <w:r>
          <w:rPr>
            <w:lang w:eastAsia="ko-KR"/>
          </w:rPr>
          <w:t>used</w:t>
        </w:r>
        <w:r w:rsidRPr="009E1404">
          <w:rPr>
            <w:lang w:eastAsia="ko-KR"/>
          </w:rPr>
          <w:t xml:space="preserve"> by the UE</w:t>
        </w:r>
        <w:r>
          <w:rPr>
            <w:lang w:eastAsia="ko-KR"/>
          </w:rPr>
          <w:t xml:space="preserve"> is not appropriate but that the UE should use another TNGF and thus another SSID. T</w:t>
        </w:r>
        <w:r w:rsidRPr="009E1404">
          <w:rPr>
            <w:lang w:eastAsia="ko-KR"/>
          </w:rPr>
          <w:t xml:space="preserve">he </w:t>
        </w:r>
        <w:r>
          <w:rPr>
            <w:lang w:eastAsia="ko-KR"/>
          </w:rPr>
          <w:t>TNGF/SSID</w:t>
        </w:r>
        <w:r w:rsidRPr="009E1404">
          <w:rPr>
            <w:lang w:eastAsia="ko-KR"/>
          </w:rPr>
          <w:t xml:space="preserve"> </w:t>
        </w:r>
        <w:r>
          <w:rPr>
            <w:lang w:eastAsia="ko-KR"/>
          </w:rPr>
          <w:t>used</w:t>
        </w:r>
        <w:r w:rsidRPr="009E1404">
          <w:rPr>
            <w:lang w:eastAsia="ko-KR"/>
          </w:rPr>
          <w:t xml:space="preserve"> by the UE</w:t>
        </w:r>
        <w:r>
          <w:rPr>
            <w:lang w:eastAsia="ko-KR"/>
          </w:rPr>
          <w:t xml:space="preserve"> may not be appropriate because e.g. </w:t>
        </w:r>
      </w:ins>
    </w:p>
    <w:p w14:paraId="0FA556B8" w14:textId="77777777" w:rsidR="00AE44FA" w:rsidRDefault="00AE44FA" w:rsidP="00AE44FA">
      <w:pPr>
        <w:pStyle w:val="B1"/>
        <w:numPr>
          <w:ilvl w:val="0"/>
          <w:numId w:val="48"/>
        </w:numPr>
        <w:rPr>
          <w:ins w:id="121" w:author="LTHBM0" w:date="2022-08-07T17:58:00Z"/>
          <w:lang w:eastAsia="ko-KR"/>
        </w:rPr>
      </w:pPr>
      <w:ins w:id="122" w:author="LTHBM0" w:date="2022-08-07T17:58:00Z">
        <w:r w:rsidRPr="009E1404">
          <w:rPr>
            <w:lang w:eastAsia="ko-KR"/>
          </w:rPr>
          <w:t xml:space="preserve">the </w:t>
        </w:r>
        <w:r>
          <w:rPr>
            <w:lang w:eastAsia="ko-KR"/>
          </w:rPr>
          <w:t>TNGF</w:t>
        </w:r>
        <w:r w:rsidRPr="009E1404">
          <w:rPr>
            <w:lang w:eastAsia="ko-KR"/>
          </w:rPr>
          <w:t xml:space="preserve"> </w:t>
        </w:r>
        <w:r>
          <w:rPr>
            <w:lang w:eastAsia="ko-KR"/>
          </w:rPr>
          <w:t>used</w:t>
        </w:r>
        <w:r w:rsidRPr="009E1404">
          <w:rPr>
            <w:lang w:eastAsia="ko-KR"/>
          </w:rPr>
          <w:t xml:space="preserve"> by the UE does not support the </w:t>
        </w:r>
        <w:r>
          <w:rPr>
            <w:lang w:eastAsia="ko-KR"/>
          </w:rPr>
          <w:t>slices requested by the UE and allowed by subscription, or</w:t>
        </w:r>
      </w:ins>
    </w:p>
    <w:p w14:paraId="54FC88F7" w14:textId="77777777" w:rsidR="00AE44FA" w:rsidRPr="009E1404" w:rsidRDefault="00AE44FA" w:rsidP="00AE44FA">
      <w:pPr>
        <w:pStyle w:val="B1"/>
        <w:numPr>
          <w:ilvl w:val="0"/>
          <w:numId w:val="48"/>
        </w:numPr>
        <w:rPr>
          <w:ins w:id="123" w:author="LTHBM0" w:date="2022-08-07T17:58:00Z"/>
          <w:lang w:eastAsia="ko-KR"/>
        </w:rPr>
      </w:pPr>
      <w:ins w:id="124" w:author="LTHBM0" w:date="2022-08-07T17:58:00Z">
        <w:r>
          <w:rPr>
            <w:lang w:eastAsia="ko-KR"/>
          </w:rPr>
          <w:t>there is another TNGF</w:t>
        </w:r>
        <w:r w:rsidRPr="009E1404">
          <w:rPr>
            <w:lang w:eastAsia="ko-KR"/>
          </w:rPr>
          <w:t xml:space="preserve"> </w:t>
        </w:r>
        <w:r>
          <w:rPr>
            <w:lang w:eastAsia="ko-KR"/>
          </w:rPr>
          <w:t>that would better serve the UE.</w:t>
        </w:r>
      </w:ins>
    </w:p>
    <w:p w14:paraId="771F4771" w14:textId="77777777" w:rsidR="00AE44FA" w:rsidRPr="009E1404" w:rsidRDefault="00AE44FA" w:rsidP="00AE44FA">
      <w:pPr>
        <w:rPr>
          <w:ins w:id="125" w:author="LTHBM0" w:date="2022-08-07T17:58:00Z"/>
          <w:lang w:eastAsia="ko-KR"/>
        </w:rPr>
      </w:pPr>
      <w:ins w:id="126" w:author="LTHBM0" w:date="2022-08-07T17:58:00Z">
        <w:r w:rsidRPr="009E1404">
          <w:rPr>
            <w:lang w:eastAsia="ko-KR"/>
          </w:rPr>
          <w:t>The AMF rejects the registration of the UE. The Registration Reject conveys a dedicated cause like “the selected</w:t>
        </w:r>
        <w:r>
          <w:rPr>
            <w:lang w:eastAsia="ko-KR"/>
          </w:rPr>
          <w:t xml:space="preserve"> TNGF/ SSID</w:t>
        </w:r>
        <w:r w:rsidRPr="009E1404">
          <w:rPr>
            <w:lang w:eastAsia="ko-KR"/>
          </w:rPr>
          <w:t xml:space="preserve"> </w:t>
        </w:r>
        <w:r>
          <w:rPr>
            <w:lang w:eastAsia="ko-KR"/>
          </w:rPr>
          <w:t>is not suitable due to slicing</w:t>
        </w:r>
        <w:r w:rsidRPr="009E1404">
          <w:rPr>
            <w:lang w:eastAsia="ko-KR"/>
          </w:rPr>
          <w:t>”. Additionally, the AMF may provide information on another suitable alt</w:t>
        </w:r>
        <w:r>
          <w:rPr>
            <w:lang w:eastAsia="ko-KR"/>
          </w:rPr>
          <w:t>ernative SSID</w:t>
        </w:r>
        <w:r w:rsidRPr="009E1404">
          <w:rPr>
            <w:lang w:eastAsia="ko-KR"/>
          </w:rPr>
          <w:t xml:space="preserve"> that </w:t>
        </w:r>
        <w:r>
          <w:rPr>
            <w:lang w:eastAsia="ko-KR"/>
          </w:rPr>
          <w:t>provides access to a TNGF that</w:t>
        </w:r>
        <w:r w:rsidRPr="009E1404">
          <w:rPr>
            <w:lang w:eastAsia="ko-KR"/>
          </w:rPr>
          <w:t xml:space="preserve"> satisf</w:t>
        </w:r>
        <w:r>
          <w:rPr>
            <w:lang w:eastAsia="ko-KR"/>
          </w:rPr>
          <w:t>ies</w:t>
        </w:r>
        <w:r w:rsidRPr="009E1404">
          <w:rPr>
            <w:lang w:eastAsia="ko-KR"/>
          </w:rPr>
          <w:t xml:space="preserve"> the </w:t>
        </w:r>
        <w:r>
          <w:rPr>
            <w:lang w:eastAsia="ko-KR"/>
          </w:rPr>
          <w:t>slices requested by the UE and allowed by subscription</w:t>
        </w:r>
        <w:r w:rsidRPr="009E1404">
          <w:rPr>
            <w:lang w:eastAsia="ko-KR"/>
          </w:rPr>
          <w:t>.</w:t>
        </w:r>
      </w:ins>
    </w:p>
    <w:p w14:paraId="0604A07B" w14:textId="652ED994" w:rsidR="00AE44FA" w:rsidRPr="009E1404" w:rsidRDefault="00AE44FA" w:rsidP="00AE44FA">
      <w:pPr>
        <w:rPr>
          <w:ins w:id="127" w:author="LTHBM0" w:date="2022-08-07T17:58:00Z"/>
          <w:lang w:eastAsia="ko-KR"/>
        </w:rPr>
      </w:pPr>
      <w:ins w:id="128" w:author="LTHBM0" w:date="2022-08-07T17:58:00Z">
        <w:r w:rsidRPr="009E1404">
          <w:rPr>
            <w:lang w:eastAsia="ko-KR"/>
          </w:rPr>
          <w:t xml:space="preserve">The UE then may </w:t>
        </w:r>
        <w:r>
          <w:rPr>
            <w:lang w:eastAsia="ko-KR"/>
          </w:rPr>
          <w:t>use the</w:t>
        </w:r>
        <w:r w:rsidRPr="009E1404">
          <w:rPr>
            <w:lang w:eastAsia="ko-KR"/>
          </w:rPr>
          <w:t xml:space="preserve"> new/alternate </w:t>
        </w:r>
        <w:r>
          <w:rPr>
            <w:lang w:eastAsia="ko-KR"/>
          </w:rPr>
          <w:t>SSID</w:t>
        </w:r>
        <w:r w:rsidRPr="009E1404">
          <w:rPr>
            <w:lang w:eastAsia="ko-KR"/>
          </w:rPr>
          <w:t xml:space="preserve"> received from the AMF.</w:t>
        </w:r>
      </w:ins>
    </w:p>
    <w:p w14:paraId="28890A15" w14:textId="77777777" w:rsidR="003067A6" w:rsidRPr="00977F24" w:rsidRDefault="003067A6" w:rsidP="00F53840"/>
    <w:p w14:paraId="6FA36804" w14:textId="77777777" w:rsidR="00F53840" w:rsidRPr="00977F24" w:rsidRDefault="00F53840" w:rsidP="00F53840">
      <w:pPr>
        <w:pStyle w:val="Heading3"/>
        <w:rPr>
          <w:lang w:eastAsia="zh-CN"/>
        </w:rPr>
      </w:pPr>
      <w:bookmarkStart w:id="129" w:name="_Toc97155746"/>
      <w:bookmarkStart w:id="130" w:name="_Toc100846810"/>
      <w:bookmarkStart w:id="131" w:name="_Toc100846955"/>
      <w:bookmarkStart w:id="132" w:name="_Toc100993717"/>
      <w:r w:rsidRPr="00977F24">
        <w:rPr>
          <w:lang w:eastAsia="zh-CN"/>
        </w:rPr>
        <w:t>6.12.3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129"/>
      <w:bookmarkEnd w:id="130"/>
      <w:bookmarkEnd w:id="131"/>
      <w:bookmarkEnd w:id="132"/>
    </w:p>
    <w:p w14:paraId="6ADA5178" w14:textId="471C71A9" w:rsidR="00F53840" w:rsidRPr="00977F24" w:rsidDel="00F53840" w:rsidRDefault="00F53840" w:rsidP="00F53840">
      <w:pPr>
        <w:pStyle w:val="EditorsNote"/>
        <w:rPr>
          <w:del w:id="133" w:author="LTHBM0" w:date="2022-07-28T14:47:00Z"/>
        </w:rPr>
      </w:pPr>
      <w:del w:id="134" w:author="LTHBM0" w:date="2022-07-28T14:47:00Z">
        <w:r w:rsidDel="00F53840">
          <w:delText>Editor's note:</w:delText>
        </w:r>
        <w:r w:rsidDel="00F53840">
          <w:tab/>
        </w:r>
        <w:r w:rsidRPr="00977F24" w:rsidDel="00F53840">
          <w:delText>This clause captures impacts on existing 3GPP nodes and functional elements.</w:delText>
        </w:r>
      </w:del>
    </w:p>
    <w:p w14:paraId="7B7FDF57" w14:textId="59697A16" w:rsidR="00C479D6" w:rsidRDefault="00F53840" w:rsidP="00F53840">
      <w:pPr>
        <w:pStyle w:val="B1"/>
        <w:rPr>
          <w:ins w:id="135" w:author="LTHBM0" w:date="2022-07-28T15:23:00Z"/>
          <w:lang w:eastAsia="zh-CN"/>
        </w:rPr>
      </w:pPr>
      <w:r w:rsidRPr="00977F24">
        <w:rPr>
          <w:lang w:eastAsia="zh-CN"/>
        </w:rPr>
        <w:t>-</w:t>
      </w:r>
      <w:r w:rsidRPr="00977F24">
        <w:rPr>
          <w:lang w:eastAsia="zh-CN"/>
        </w:rPr>
        <w:tab/>
      </w:r>
      <w:ins w:id="136" w:author="LTHBM0" w:date="2022-07-28T15:23:00Z">
        <w:r w:rsidR="00C479D6">
          <w:rPr>
            <w:lang w:eastAsia="zh-CN"/>
          </w:rPr>
          <w:t>No impact on T</w:t>
        </w:r>
      </w:ins>
      <w:ins w:id="137" w:author="LTHBM0" w:date="2022-08-07T17:56:00Z">
        <w:r w:rsidR="00AE44FA">
          <w:rPr>
            <w:lang w:eastAsia="zh-CN"/>
          </w:rPr>
          <w:t>NG</w:t>
        </w:r>
      </w:ins>
      <w:ins w:id="138" w:author="LTHBM0" w:date="2022-07-28T15:23:00Z">
        <w:r w:rsidR="00C479D6">
          <w:rPr>
            <w:lang w:eastAsia="zh-CN"/>
          </w:rPr>
          <w:t>F</w:t>
        </w:r>
      </w:ins>
    </w:p>
    <w:p w14:paraId="547457B6" w14:textId="2222CD26" w:rsidR="00F53840" w:rsidRDefault="00C479D6" w:rsidP="00F53840">
      <w:pPr>
        <w:pStyle w:val="B1"/>
        <w:rPr>
          <w:ins w:id="139" w:author="LTHBM0" w:date="2022-07-28T15:09:00Z"/>
          <w:lang w:eastAsia="zh-CN"/>
        </w:rPr>
      </w:pPr>
      <w:ins w:id="140" w:author="LTHBM0" w:date="2022-07-28T15:23:00Z">
        <w:r>
          <w:rPr>
            <w:lang w:eastAsia="zh-CN"/>
          </w:rPr>
          <w:t>-</w:t>
        </w:r>
        <w:r>
          <w:rPr>
            <w:lang w:eastAsia="zh-CN"/>
          </w:rPr>
          <w:tab/>
        </w:r>
      </w:ins>
      <w:r w:rsidR="00F53840" w:rsidRPr="00977F24">
        <w:rPr>
          <w:lang w:eastAsia="zh-CN"/>
        </w:rPr>
        <w:t xml:space="preserve">TNAP is to advertise per SSID </w:t>
      </w:r>
      <w:del w:id="141" w:author="LTHBM0" w:date="2022-07-28T15:09:00Z">
        <w:r w:rsidR="00F53840" w:rsidRPr="00977F24" w:rsidDel="003067A6">
          <w:rPr>
            <w:lang w:eastAsia="zh-CN"/>
          </w:rPr>
          <w:delText xml:space="preserve">the list of S-NSSAI(s) or </w:delText>
        </w:r>
        <w:r w:rsidR="00F53840" w:rsidRPr="00977F24" w:rsidDel="003067A6">
          <w:delText xml:space="preserve">the list of Network Slice Access Stratum Groups (NSASGs) </w:delText>
        </w:r>
      </w:del>
      <w:ins w:id="142" w:author="LTHBM0" w:date="2022-07-28T15:09:00Z">
        <w:r w:rsidR="003067A6">
          <w:t>information</w:t>
        </w:r>
      </w:ins>
      <w:ins w:id="143" w:author="LTHBM0" w:date="2022-08-07T17:57:00Z">
        <w:r w:rsidR="00AE44FA">
          <w:t xml:space="preserve"> on the slices</w:t>
        </w:r>
      </w:ins>
      <w:ins w:id="144" w:author="LTHBM0" w:date="2022-07-28T15:09:00Z">
        <w:r w:rsidR="003067A6">
          <w:t xml:space="preserve"> </w:t>
        </w:r>
      </w:ins>
      <w:r w:rsidR="00F53840" w:rsidRPr="00977F24">
        <w:rPr>
          <w:lang w:eastAsia="zh-CN"/>
        </w:rPr>
        <w:t>that the TNGF(s) reachable by the corresponding SSID support</w:t>
      </w:r>
      <w:ins w:id="145" w:author="LTHBM0" w:date="2022-08-07T17:57:00Z">
        <w:r w:rsidR="00AE44FA">
          <w:rPr>
            <w:lang w:eastAsia="zh-CN"/>
          </w:rPr>
          <w:t>. This advertisement is done</w:t>
        </w:r>
      </w:ins>
      <w:del w:id="146" w:author="LTHBM0" w:date="2022-08-07T17:57:00Z">
        <w:r w:rsidR="00F53840" w:rsidRPr="00977F24" w:rsidDel="00AE44FA">
          <w:rPr>
            <w:lang w:eastAsia="zh-CN"/>
          </w:rPr>
          <w:delText>,</w:delText>
        </w:r>
      </w:del>
      <w:r w:rsidR="00F53840" w:rsidRPr="00977F24">
        <w:rPr>
          <w:lang w:eastAsia="zh-CN"/>
        </w:rPr>
        <w:t xml:space="preserve"> via ANQP "3GPP Cellular Network" information that is also indicating "5G connectivity".</w:t>
      </w:r>
    </w:p>
    <w:p w14:paraId="4D6633D4" w14:textId="59236F24" w:rsidR="003067A6" w:rsidRPr="00977F24" w:rsidRDefault="003067A6" w:rsidP="003067A6">
      <w:pPr>
        <w:pStyle w:val="B2"/>
        <w:rPr>
          <w:lang w:eastAsia="zh-CN"/>
        </w:rPr>
      </w:pPr>
      <w:ins w:id="147" w:author="LTHBM0" w:date="2022-07-28T15:10:00Z">
        <w:r>
          <w:rPr>
            <w:lang w:eastAsia="zh-CN"/>
          </w:rPr>
          <w:t>-</w:t>
        </w:r>
        <w:r>
          <w:rPr>
            <w:lang w:eastAsia="zh-CN"/>
          </w:rPr>
          <w:tab/>
          <w:t xml:space="preserve">Whether the slicing information advertised by ANQP corresponds to a </w:t>
        </w:r>
        <w:r w:rsidRPr="00977F24">
          <w:rPr>
            <w:lang w:eastAsia="zh-CN"/>
          </w:rPr>
          <w:t xml:space="preserve">list of S-NSSAI(s) or </w:t>
        </w:r>
      </w:ins>
      <w:ins w:id="148" w:author="LTHBM0" w:date="2022-07-28T15:11:00Z">
        <w:r>
          <w:t>to a</w:t>
        </w:r>
      </w:ins>
      <w:ins w:id="149" w:author="LTHBM0" w:date="2022-07-28T15:10:00Z">
        <w:r w:rsidRPr="00977F24">
          <w:t xml:space="preserve"> list of Network Slice Access Stratum Groups (NSAGs)</w:t>
        </w:r>
      </w:ins>
      <w:ins w:id="150" w:author="LTHBM0" w:date="2022-07-28T15:11:00Z">
        <w:r>
          <w:t xml:space="preserve"> </w:t>
        </w:r>
        <w:r w:rsidRPr="00977F24">
          <w:t>will be decided at the TR conclusion phase</w:t>
        </w:r>
        <w:r>
          <w:t>.</w:t>
        </w:r>
      </w:ins>
    </w:p>
    <w:p w14:paraId="0E55C959" w14:textId="3F6BAC84" w:rsidR="00F53840" w:rsidRPr="00977F24" w:rsidRDefault="00F53840" w:rsidP="00F53840">
      <w:pPr>
        <w:pStyle w:val="B1"/>
        <w:rPr>
          <w:lang w:eastAsia="zh-CN"/>
        </w:rPr>
      </w:pPr>
      <w:r w:rsidRPr="00977F24">
        <w:rPr>
          <w:lang w:eastAsia="zh-CN"/>
        </w:rPr>
        <w:t>-</w:t>
      </w:r>
      <w:r w:rsidRPr="00977F24">
        <w:rPr>
          <w:lang w:eastAsia="zh-CN"/>
        </w:rPr>
        <w:tab/>
        <w:t>UE is to leverage this information to determine the priority order of available non-3GPP access networks per a modified clause 6.3.12 of TS</w:t>
      </w:r>
      <w:r>
        <w:rPr>
          <w:lang w:eastAsia="zh-CN"/>
        </w:rPr>
        <w:t> </w:t>
      </w:r>
      <w:r w:rsidRPr="00977F24">
        <w:rPr>
          <w:lang w:eastAsia="zh-CN"/>
        </w:rPr>
        <w:t>23.501</w:t>
      </w:r>
      <w:r>
        <w:rPr>
          <w:lang w:eastAsia="zh-CN"/>
        </w:rPr>
        <w:t> </w:t>
      </w:r>
      <w:r w:rsidRPr="00977F24">
        <w:rPr>
          <w:lang w:eastAsia="zh-CN"/>
        </w:rPr>
        <w:t>[2] process.</w:t>
      </w:r>
    </w:p>
    <w:p w14:paraId="52A0CB38" w14:textId="77777777" w:rsidR="00C479D6" w:rsidRDefault="00C479D6" w:rsidP="00C479D6">
      <w:pPr>
        <w:pStyle w:val="B1"/>
        <w:rPr>
          <w:ins w:id="151" w:author="LTHBM0" w:date="2022-07-28T15:22:00Z"/>
          <w:lang w:eastAsia="ko-KR"/>
        </w:rPr>
      </w:pPr>
      <w:ins w:id="152" w:author="LTHBM0" w:date="2022-07-28T15:22:00Z">
        <w:r>
          <w:rPr>
            <w:lang w:eastAsia="ko-KR"/>
          </w:rPr>
          <w:t>-</w:t>
        </w:r>
        <w:r>
          <w:rPr>
            <w:lang w:eastAsia="ko-KR"/>
          </w:rPr>
          <w:tab/>
        </w:r>
        <w:r w:rsidRPr="009E1404">
          <w:rPr>
            <w:lang w:eastAsia="ko-KR"/>
          </w:rPr>
          <w:t xml:space="preserve">The AMF </w:t>
        </w:r>
      </w:ins>
    </w:p>
    <w:p w14:paraId="7DA1008D" w14:textId="2C24E361" w:rsidR="00C479D6" w:rsidRDefault="00C479D6" w:rsidP="00C479D6">
      <w:pPr>
        <w:pStyle w:val="B2"/>
        <w:rPr>
          <w:ins w:id="153" w:author="LTHBM0" w:date="2022-07-28T15:22:00Z"/>
          <w:lang w:eastAsia="ko-KR"/>
        </w:rPr>
      </w:pPr>
      <w:ins w:id="154" w:author="LTHBM0" w:date="2022-07-28T15:22:00Z">
        <w:r>
          <w:rPr>
            <w:lang w:eastAsia="ko-KR"/>
          </w:rPr>
          <w:t>-</w:t>
        </w:r>
        <w:r>
          <w:rPr>
            <w:lang w:eastAsia="ko-KR"/>
          </w:rPr>
          <w:tab/>
          <w:t xml:space="preserve">may </w:t>
        </w:r>
        <w:r w:rsidRPr="009E1404">
          <w:rPr>
            <w:lang w:eastAsia="ko-KR"/>
          </w:rPr>
          <w:t>reject the registration of the UE</w:t>
        </w:r>
        <w:r>
          <w:rPr>
            <w:lang w:eastAsia="ko-KR"/>
          </w:rPr>
          <w:t xml:space="preserve"> with</w:t>
        </w:r>
        <w:r w:rsidRPr="009E1404">
          <w:rPr>
            <w:lang w:eastAsia="ko-KR"/>
          </w:rPr>
          <w:t xml:space="preserve"> a dedicated cause like “the selected </w:t>
        </w:r>
        <w:r>
          <w:rPr>
            <w:lang w:eastAsia="ko-KR"/>
          </w:rPr>
          <w:t>SSID</w:t>
        </w:r>
        <w:r w:rsidRPr="009E1404">
          <w:rPr>
            <w:lang w:eastAsia="ko-KR"/>
          </w:rPr>
          <w:t xml:space="preserve"> </w:t>
        </w:r>
        <w:r>
          <w:rPr>
            <w:lang w:eastAsia="ko-KR"/>
          </w:rPr>
          <w:t>is not suitable due to slicing</w:t>
        </w:r>
        <w:r w:rsidRPr="009E1404">
          <w:rPr>
            <w:lang w:eastAsia="ko-KR"/>
          </w:rPr>
          <w:t>”. Additionally, the AMF may provide information on another suitable alt</w:t>
        </w:r>
        <w:r>
          <w:rPr>
            <w:lang w:eastAsia="ko-KR"/>
          </w:rPr>
          <w:t>ernative SSID</w:t>
        </w:r>
        <w:r w:rsidRPr="009E1404">
          <w:rPr>
            <w:lang w:eastAsia="ko-KR"/>
          </w:rPr>
          <w:t xml:space="preserve"> that could satisfy the UE’s NSSAI needs</w:t>
        </w:r>
      </w:ins>
    </w:p>
    <w:p w14:paraId="249F1FEE" w14:textId="2764800F" w:rsidR="00C479D6" w:rsidRPr="00DF5F9F" w:rsidRDefault="00C479D6" w:rsidP="00C479D6">
      <w:pPr>
        <w:pStyle w:val="NO"/>
        <w:rPr>
          <w:ins w:id="155" w:author="LTHBM0" w:date="2022-07-28T15:22:00Z"/>
          <w:rFonts w:eastAsia="Arial"/>
        </w:rPr>
      </w:pPr>
      <w:ins w:id="156" w:author="LTHBM0" w:date="2022-07-28T15:22:00Z">
        <w:r>
          <w:rPr>
            <w:rFonts w:eastAsia="Arial"/>
          </w:rPr>
          <w:t>NOTE:</w:t>
        </w:r>
        <w:r>
          <w:rPr>
            <w:rFonts w:eastAsia="Arial"/>
          </w:rPr>
          <w:tab/>
          <w:t xml:space="preserve">This solution does not modify the state machines of the </w:t>
        </w:r>
      </w:ins>
      <w:ins w:id="157" w:author="LTHBM0" w:date="2022-07-28T15:23:00Z">
        <w:r>
          <w:rPr>
            <w:rFonts w:eastAsia="Arial"/>
          </w:rPr>
          <w:t>TNGF</w:t>
        </w:r>
      </w:ins>
      <w:ins w:id="158" w:author="LTHBM0" w:date="2022-07-28T15:22:00Z">
        <w:r>
          <w:rPr>
            <w:rFonts w:eastAsia="Arial"/>
          </w:rPr>
          <w:t xml:space="preserve"> and does not modify the state machine of the registration procedure while allowing the AMF to indicate to UE(s) with specific subscriptions (e.g. public Safety related subscription) to use </w:t>
        </w:r>
      </w:ins>
      <w:ins w:id="159" w:author="LTHBM0" w:date="2022-07-28T15:23:00Z">
        <w:r>
          <w:rPr>
            <w:rFonts w:eastAsia="Arial"/>
          </w:rPr>
          <w:t>SSID(s)</w:t>
        </w:r>
      </w:ins>
      <w:ins w:id="160" w:author="LTHBM0" w:date="2022-07-28T15:22:00Z">
        <w:r>
          <w:rPr>
            <w:rFonts w:eastAsia="Arial"/>
          </w:rPr>
          <w:t xml:space="preserve"> otherwise hidden from regular UE(s).</w:t>
        </w:r>
      </w:ins>
    </w:p>
    <w:p w14:paraId="4B9F95E5" w14:textId="0C1A01D9" w:rsidR="00FA675F" w:rsidRPr="00AA71B9" w:rsidRDefault="00FA675F" w:rsidP="00F53840">
      <w:pPr>
        <w:pStyle w:val="B2"/>
        <w:rPr>
          <w:rFonts w:ascii="Arial" w:hAnsi="Arial" w:cs="Arial"/>
          <w:bCs/>
        </w:rPr>
      </w:pPr>
    </w:p>
    <w:bookmarkEnd w:id="2"/>
    <w:p w14:paraId="1D2D1DBD" w14:textId="77777777" w:rsidR="00EB25AF" w:rsidRPr="00EB25AF" w:rsidRDefault="00EB25AF" w:rsidP="00007082"/>
    <w:sectPr w:rsidR="00EB25AF"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LTHBM1" w:date="2022-03-29T17:47:00Z" w:initials="LTHBM1">
    <w:p w14:paraId="65824A87" w14:textId="77777777" w:rsidR="00A91F76" w:rsidRDefault="00A91F76" w:rsidP="00A91F76">
      <w:pPr>
        <w:pStyle w:val="CommentText"/>
      </w:pPr>
      <w:r>
        <w:rPr>
          <w:rStyle w:val="CommentReference"/>
        </w:rPr>
        <w:annotationRef/>
      </w:r>
      <w:r>
        <w:t xml:space="preserve">Per TS 23.503 [4] clause </w:t>
      </w:r>
      <w:r w:rsidRPr="003D4ABF">
        <w:t>6.6.1.3</w:t>
      </w:r>
      <w:r>
        <w:t>: “</w:t>
      </w:r>
      <w:r w:rsidRPr="003D4ABF">
        <w:t>User Preferences On Non-3GPP Access Selection take precedence over the WLANSP rules.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824A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4CA" w16cex:dateUtc="2022-03-29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824A87" w16cid:durableId="25EDC4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63BE2" w14:textId="77777777" w:rsidR="0048655E" w:rsidRDefault="0048655E">
      <w:r>
        <w:separator/>
      </w:r>
    </w:p>
    <w:p w14:paraId="75C4304E" w14:textId="77777777" w:rsidR="0048655E" w:rsidRDefault="0048655E"/>
  </w:endnote>
  <w:endnote w:type="continuationSeparator" w:id="0">
    <w:p w14:paraId="38C7C181" w14:textId="77777777" w:rsidR="0048655E" w:rsidRDefault="0048655E">
      <w:r>
        <w:continuationSeparator/>
      </w:r>
    </w:p>
    <w:p w14:paraId="62574F86" w14:textId="77777777" w:rsidR="0048655E" w:rsidRDefault="00486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49BA" w14:textId="77777777" w:rsidR="0048655E" w:rsidRDefault="0048655E">
      <w:r>
        <w:separator/>
      </w:r>
    </w:p>
    <w:p w14:paraId="05AE120E" w14:textId="77777777" w:rsidR="0048655E" w:rsidRDefault="0048655E"/>
  </w:footnote>
  <w:footnote w:type="continuationSeparator" w:id="0">
    <w:p w14:paraId="0A39330C" w14:textId="77777777" w:rsidR="0048655E" w:rsidRDefault="0048655E">
      <w:r>
        <w:continuationSeparator/>
      </w:r>
    </w:p>
    <w:p w14:paraId="4F68039D" w14:textId="77777777" w:rsidR="0048655E" w:rsidRDefault="00486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2AA6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DA9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92B7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A84E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526D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652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9686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92E1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2635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A2D4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450A1"/>
    <w:multiLevelType w:val="hybridMultilevel"/>
    <w:tmpl w:val="E7D0D3F6"/>
    <w:lvl w:ilvl="0" w:tplc="D27EDE4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7351B5"/>
    <w:multiLevelType w:val="hybridMultilevel"/>
    <w:tmpl w:val="0B6CAE82"/>
    <w:lvl w:ilvl="0" w:tplc="A12A53E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926BD9"/>
    <w:multiLevelType w:val="hybridMultilevel"/>
    <w:tmpl w:val="0D9C5B6C"/>
    <w:lvl w:ilvl="0" w:tplc="C3B452B2">
      <w:start w:val="1"/>
      <w:numFmt w:val="bullet"/>
      <w:lvlText w:val="-"/>
      <w:lvlJc w:val="left"/>
      <w:pPr>
        <w:ind w:left="720" w:hanging="360"/>
      </w:pPr>
      <w:rPr>
        <w:rFonts w:ascii="Calibri" w:hAnsi="Calibri" w:hint="default"/>
      </w:rPr>
    </w:lvl>
    <w:lvl w:ilvl="1" w:tplc="0D98D8F0">
      <w:start w:val="1"/>
      <w:numFmt w:val="bullet"/>
      <w:lvlText w:val="o"/>
      <w:lvlJc w:val="left"/>
      <w:pPr>
        <w:ind w:left="1440" w:hanging="360"/>
      </w:pPr>
      <w:rPr>
        <w:rFonts w:ascii="Courier New" w:hAnsi="Courier New" w:hint="default"/>
      </w:rPr>
    </w:lvl>
    <w:lvl w:ilvl="2" w:tplc="0CB60094">
      <w:start w:val="1"/>
      <w:numFmt w:val="bullet"/>
      <w:lvlText w:val=""/>
      <w:lvlJc w:val="left"/>
      <w:pPr>
        <w:ind w:left="2160" w:hanging="360"/>
      </w:pPr>
      <w:rPr>
        <w:rFonts w:ascii="Wingdings" w:hAnsi="Wingdings" w:hint="default"/>
      </w:rPr>
    </w:lvl>
    <w:lvl w:ilvl="3" w:tplc="75743DB6">
      <w:start w:val="1"/>
      <w:numFmt w:val="bullet"/>
      <w:lvlText w:val=""/>
      <w:lvlJc w:val="left"/>
      <w:pPr>
        <w:ind w:left="2880" w:hanging="360"/>
      </w:pPr>
      <w:rPr>
        <w:rFonts w:ascii="Symbol" w:hAnsi="Symbol" w:hint="default"/>
      </w:rPr>
    </w:lvl>
    <w:lvl w:ilvl="4" w:tplc="EE3E6FD8">
      <w:start w:val="1"/>
      <w:numFmt w:val="bullet"/>
      <w:lvlText w:val="o"/>
      <w:lvlJc w:val="left"/>
      <w:pPr>
        <w:ind w:left="3600" w:hanging="360"/>
      </w:pPr>
      <w:rPr>
        <w:rFonts w:ascii="Courier New" w:hAnsi="Courier New" w:hint="default"/>
      </w:rPr>
    </w:lvl>
    <w:lvl w:ilvl="5" w:tplc="3E78D3B0">
      <w:start w:val="1"/>
      <w:numFmt w:val="bullet"/>
      <w:lvlText w:val=""/>
      <w:lvlJc w:val="left"/>
      <w:pPr>
        <w:ind w:left="4320" w:hanging="360"/>
      </w:pPr>
      <w:rPr>
        <w:rFonts w:ascii="Wingdings" w:hAnsi="Wingdings" w:hint="default"/>
      </w:rPr>
    </w:lvl>
    <w:lvl w:ilvl="6" w:tplc="AF20EF42">
      <w:start w:val="1"/>
      <w:numFmt w:val="bullet"/>
      <w:lvlText w:val=""/>
      <w:lvlJc w:val="left"/>
      <w:pPr>
        <w:ind w:left="5040" w:hanging="360"/>
      </w:pPr>
      <w:rPr>
        <w:rFonts w:ascii="Symbol" w:hAnsi="Symbol" w:hint="default"/>
      </w:rPr>
    </w:lvl>
    <w:lvl w:ilvl="7" w:tplc="55EC9EB0">
      <w:start w:val="1"/>
      <w:numFmt w:val="bullet"/>
      <w:lvlText w:val="o"/>
      <w:lvlJc w:val="left"/>
      <w:pPr>
        <w:ind w:left="5760" w:hanging="360"/>
      </w:pPr>
      <w:rPr>
        <w:rFonts w:ascii="Courier New" w:hAnsi="Courier New" w:hint="default"/>
      </w:rPr>
    </w:lvl>
    <w:lvl w:ilvl="8" w:tplc="4DB444CA">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6"/>
  </w:num>
  <w:num w:numId="3">
    <w:abstractNumId w:val="39"/>
  </w:num>
  <w:num w:numId="4">
    <w:abstractNumId w:val="39"/>
  </w:num>
  <w:num w:numId="5">
    <w:abstractNumId w:val="35"/>
  </w:num>
  <w:num w:numId="6">
    <w:abstractNumId w:val="42"/>
  </w:num>
  <w:num w:numId="7">
    <w:abstractNumId w:val="28"/>
  </w:num>
  <w:num w:numId="8">
    <w:abstractNumId w:val="31"/>
  </w:num>
  <w:num w:numId="9">
    <w:abstractNumId w:val="30"/>
  </w:num>
  <w:num w:numId="10">
    <w:abstractNumId w:val="13"/>
  </w:num>
  <w:num w:numId="11">
    <w:abstractNumId w:val="22"/>
  </w:num>
  <w:num w:numId="12">
    <w:abstractNumId w:val="15"/>
  </w:num>
  <w:num w:numId="13">
    <w:abstractNumId w:val="19"/>
  </w:num>
  <w:num w:numId="14">
    <w:abstractNumId w:val="14"/>
  </w:num>
  <w:num w:numId="15">
    <w:abstractNumId w:val="38"/>
  </w:num>
  <w:num w:numId="16">
    <w:abstractNumId w:val="32"/>
  </w:num>
  <w:num w:numId="17">
    <w:abstractNumId w:val="25"/>
  </w:num>
  <w:num w:numId="18">
    <w:abstractNumId w:val="33"/>
  </w:num>
  <w:num w:numId="19">
    <w:abstractNumId w:val="11"/>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7"/>
  </w:num>
  <w:num w:numId="40">
    <w:abstractNumId w:val="46"/>
  </w:num>
  <w:num w:numId="41">
    <w:abstractNumId w:val="29"/>
  </w:num>
  <w:num w:numId="42">
    <w:abstractNumId w:val="24"/>
  </w:num>
  <w:num w:numId="43">
    <w:abstractNumId w:val="36"/>
  </w:num>
  <w:num w:numId="44">
    <w:abstractNumId w:val="27"/>
  </w:num>
  <w:num w:numId="45">
    <w:abstractNumId w:val="16"/>
  </w:num>
  <w:num w:numId="46">
    <w:abstractNumId w:val="12"/>
  </w:num>
  <w:num w:numId="47">
    <w:abstractNumId w:val="10"/>
  </w:num>
  <w:num w:numId="48">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1A6"/>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A57"/>
    <w:rsid w:val="00302C9D"/>
    <w:rsid w:val="003047B8"/>
    <w:rsid w:val="003063E1"/>
    <w:rsid w:val="003067A6"/>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55E"/>
    <w:rsid w:val="00487B1E"/>
    <w:rsid w:val="00491D22"/>
    <w:rsid w:val="004939FD"/>
    <w:rsid w:val="004948EC"/>
    <w:rsid w:val="00494F23"/>
    <w:rsid w:val="00495598"/>
    <w:rsid w:val="0049639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0D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5DF"/>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7FF"/>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805"/>
    <w:rsid w:val="00805E8A"/>
    <w:rsid w:val="0081231A"/>
    <w:rsid w:val="00814721"/>
    <w:rsid w:val="00817616"/>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283"/>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25"/>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F76"/>
    <w:rsid w:val="00A92ACE"/>
    <w:rsid w:val="00A92EAE"/>
    <w:rsid w:val="00A93D75"/>
    <w:rsid w:val="00A9407C"/>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4FA"/>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9E2"/>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A7C02"/>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49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9D6"/>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42F"/>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BE5"/>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6A1"/>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0135"/>
    <w:rsid w:val="00E7179C"/>
    <w:rsid w:val="00E72B04"/>
    <w:rsid w:val="00E733DE"/>
    <w:rsid w:val="00E73813"/>
    <w:rsid w:val="00E744A2"/>
    <w:rsid w:val="00E7500F"/>
    <w:rsid w:val="00E76568"/>
    <w:rsid w:val="00E76C8C"/>
    <w:rsid w:val="00E7767A"/>
    <w:rsid w:val="00E805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5BF"/>
    <w:rsid w:val="00EB5867"/>
    <w:rsid w:val="00EB6442"/>
    <w:rsid w:val="00EB6A64"/>
    <w:rsid w:val="00EB7B0F"/>
    <w:rsid w:val="00EB7C14"/>
    <w:rsid w:val="00EC1524"/>
    <w:rsid w:val="00EC2985"/>
    <w:rsid w:val="00EC3D68"/>
    <w:rsid w:val="00EC52FD"/>
    <w:rsid w:val="00EC5355"/>
    <w:rsid w:val="00ED0BBC"/>
    <w:rsid w:val="00ED18E0"/>
    <w:rsid w:val="00ED239F"/>
    <w:rsid w:val="00ED2AB4"/>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84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5F"/>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2978533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008859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1339</Words>
  <Characters>7633</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August 17th – 26th, 2022; Elbonia          	  	(revision of S2-2202203)</vt:lpstr>
      <vt:lpstr>1	Discussion</vt:lpstr>
      <vt:lpstr>2 Proposal</vt:lpstr>
      <vt:lpstr>    6.12	Solution 12: slice related TNGF selection for WLAN access</vt:lpstr>
      <vt:lpstr>    6.12	Solution 12: slice related TNGF selection for WLAN access</vt:lpstr>
      <vt:lpstr>        6.12.1	Description</vt:lpstr>
      <vt:lpstr>        6.12.2	Procedures</vt:lpstr>
      <vt:lpstr>        6.12.3	Impacts on Existing Nodes and Functionality</vt:lpstr>
      <vt:lpstr>SA WG2 Temporary Document</vt:lpstr>
    </vt:vector>
  </TitlesOfParts>
  <Company>ETSI/MCC</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35</cp:revision>
  <cp:lastPrinted>2014-09-10T09:04:00Z</cp:lastPrinted>
  <dcterms:created xsi:type="dcterms:W3CDTF">2020-09-28T14:00:00Z</dcterms:created>
  <dcterms:modified xsi:type="dcterms:W3CDTF">2022-08-10T17:52:00Z</dcterms:modified>
</cp:coreProperties>
</file>